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04454FC9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86697E">
        <w:rPr>
          <w:rFonts w:ascii="Arial" w:eastAsia="SimSun" w:hAnsi="Arial"/>
          <w:b/>
          <w:i/>
          <w:noProof/>
          <w:sz w:val="28"/>
        </w:rPr>
        <w:t>5015</w:t>
      </w:r>
    </w:p>
    <w:p w14:paraId="75EB3717" w14:textId="0020180F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CD1C6D">
        <w:rPr>
          <w:rFonts w:ascii="Arial" w:hAnsi="Arial" w:cs="Arial"/>
          <w:b/>
          <w:bCs/>
          <w:sz w:val="24"/>
        </w:rPr>
        <w:t>Aug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CD1C6D">
        <w:rPr>
          <w:rFonts w:ascii="Arial" w:hAnsi="Arial" w:cs="Arial"/>
          <w:b/>
          <w:bCs/>
          <w:sz w:val="24"/>
        </w:rPr>
        <w:t>9</w:t>
      </w:r>
      <w:r w:rsidRPr="000C6F46">
        <w:rPr>
          <w:rFonts w:ascii="Arial" w:hAnsi="Arial" w:cs="Arial"/>
          <w:b/>
          <w:bCs/>
          <w:sz w:val="24"/>
        </w:rPr>
        <w:t xml:space="preserve"> – </w:t>
      </w:r>
      <w:r w:rsidR="00CD1C6D">
        <w:rPr>
          <w:rFonts w:ascii="Arial" w:hAnsi="Arial" w:cs="Arial"/>
          <w:b/>
          <w:bCs/>
          <w:sz w:val="24"/>
        </w:rPr>
        <w:t>Sep 01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417EE47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814B5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300D00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CD1C6D">
        <w:rPr>
          <w:rFonts w:ascii="Arial" w:hAnsi="Arial" w:cs="Arial"/>
          <w:b/>
          <w:color w:val="000000"/>
          <w:lang w:eastAsia="ja-JP"/>
        </w:rPr>
        <w:t>Evaluation and C</w:t>
      </w:r>
      <w:r w:rsidR="00801FB5">
        <w:rPr>
          <w:rFonts w:ascii="Arial" w:hAnsi="Arial" w:cs="Arial"/>
          <w:b/>
          <w:color w:val="000000"/>
          <w:lang w:eastAsia="ja-JP"/>
        </w:rPr>
        <w:t>onclusion for Key issue #</w:t>
      </w:r>
      <w:r w:rsidR="0017459C">
        <w:rPr>
          <w:rFonts w:ascii="Arial" w:hAnsi="Arial" w:cs="Arial"/>
          <w:b/>
          <w:color w:val="000000"/>
          <w:lang w:eastAsia="ja-JP"/>
        </w:rPr>
        <w:t>2</w:t>
      </w:r>
      <w:r w:rsidR="00801FB5">
        <w:rPr>
          <w:rFonts w:ascii="Arial" w:hAnsi="Arial" w:cs="Arial"/>
          <w:b/>
          <w:color w:val="000000"/>
          <w:lang w:eastAsia="ja-JP"/>
        </w:rPr>
        <w:t xml:space="preserve">: </w:t>
      </w:r>
      <w:r w:rsidR="0017459C" w:rsidRPr="0017459C">
        <w:rPr>
          <w:rFonts w:ascii="Arial" w:hAnsi="Arial" w:cs="Arial"/>
          <w:b/>
          <w:color w:val="000000"/>
          <w:lang w:eastAsia="ja-JP"/>
        </w:rPr>
        <w:t>Enabling Paging Reception for Multi-USIM Device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17848A1F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5A4A3F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FE10B8B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5A4A3F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2A2DB31F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overall evaluation </w:t>
      </w:r>
      <w:r w:rsidR="005A4A3F">
        <w:rPr>
          <w:rFonts w:ascii="Arial" w:hAnsi="Arial" w:cs="Arial"/>
          <w:i/>
          <w:color w:val="000000"/>
          <w:lang w:eastAsia="ja-JP"/>
        </w:rPr>
        <w:t xml:space="preserve">and proposed conclusion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FF1BE8">
        <w:rPr>
          <w:rFonts w:ascii="Arial" w:hAnsi="Arial" w:cs="Arial"/>
          <w:i/>
          <w:color w:val="000000"/>
          <w:lang w:eastAsia="ja-JP"/>
        </w:rPr>
        <w:t>1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5FFBF21E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801FB5">
        <w:rPr>
          <w:lang w:eastAsia="zh-CN"/>
        </w:rPr>
        <w:t xml:space="preserve">interim </w:t>
      </w:r>
      <w:r w:rsidR="005A4A3F">
        <w:rPr>
          <w:lang w:eastAsia="zh-CN"/>
        </w:rPr>
        <w:t xml:space="preserve">evaluation and </w:t>
      </w:r>
      <w:r w:rsidR="00801FB5">
        <w:rPr>
          <w:lang w:eastAsia="zh-CN"/>
        </w:rPr>
        <w:t>conclusion on KI#</w:t>
      </w:r>
      <w:r w:rsidR="00D07994">
        <w:rPr>
          <w:lang w:eastAsia="zh-CN"/>
        </w:rPr>
        <w:t>2</w:t>
      </w:r>
      <w:r w:rsidR="00801FB5">
        <w:rPr>
          <w:lang w:eastAsia="zh-CN"/>
        </w:rPr>
        <w:t xml:space="preserve">: </w:t>
      </w:r>
      <w:r w:rsidR="00D07994" w:rsidRPr="00D07994">
        <w:rPr>
          <w:lang w:eastAsia="zh-CN"/>
        </w:rPr>
        <w:t>Enabling Paging Reception for Multi-USIM Device</w:t>
      </w:r>
      <w:r w:rsidR="00801FB5">
        <w:rPr>
          <w:lang w:eastAsia="zh-CN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71570EB6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</w:t>
      </w:r>
      <w:r w:rsidR="00063695">
        <w:rPr>
          <w:lang w:eastAsia="zh-CN"/>
        </w:rPr>
        <w:t>61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A327902" w14:textId="77777777" w:rsidR="00833B47" w:rsidRDefault="00833B47" w:rsidP="00833B47">
      <w:pPr>
        <w:pStyle w:val="Heading1"/>
        <w:rPr>
          <w:lang w:eastAsia="zh-CN"/>
        </w:rPr>
      </w:pPr>
      <w:bookmarkStart w:id="0" w:name="_Toc23409921"/>
      <w:bookmarkStart w:id="1" w:name="_Toc25417815"/>
      <w:bookmarkStart w:id="2" w:name="_Toc22928"/>
      <w:bookmarkStart w:id="3" w:name="_Toc20753"/>
      <w:bookmarkStart w:id="4" w:name="_Toc31546"/>
      <w:bookmarkStart w:id="5" w:name="_Toc30459"/>
      <w:bookmarkStart w:id="6" w:name="_Toc19313"/>
      <w:bookmarkStart w:id="7" w:name="_Toc27964"/>
      <w:bookmarkStart w:id="8" w:name="_Toc31296428"/>
      <w:bookmarkStart w:id="9" w:name="_Toc21408"/>
      <w:bookmarkStart w:id="10" w:name="_Toc28252"/>
      <w:bookmarkStart w:id="11" w:name="_Toc10420"/>
      <w:bookmarkStart w:id="12" w:name="_Toc5722"/>
      <w:bookmarkStart w:id="13" w:name="_Toc31448750"/>
      <w:bookmarkStart w:id="14" w:name="_Toc30155555"/>
      <w:bookmarkStart w:id="15" w:name="_Toc30155675"/>
      <w:bookmarkStart w:id="16" w:name="_Toc31361045"/>
      <w:bookmarkStart w:id="17" w:name="_Toc25740482"/>
      <w:bookmarkStart w:id="18" w:name="_Toc43393396"/>
      <w:bookmarkStart w:id="19" w:name="_Toc20664"/>
      <w:bookmarkStart w:id="20" w:name="_Toc5237"/>
      <w:bookmarkStart w:id="21" w:name="_Toc25417347"/>
      <w:bookmarkStart w:id="22" w:name="_Toc31639226"/>
      <w:bookmarkStart w:id="23" w:name="_Toc20730731"/>
      <w:bookmarkStart w:id="24" w:name="_Toc25416992"/>
      <w:bookmarkStart w:id="25" w:name="_Toc42770255"/>
      <w:bookmarkStart w:id="26" w:name="_Toc42779311"/>
      <w:bookmarkStart w:id="27" w:name="_Toc44004568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D5917F9" w14:textId="2C136524" w:rsidR="00833B47" w:rsidRDefault="00833B47" w:rsidP="00833B47">
      <w:pPr>
        <w:pStyle w:val="EditorsNote"/>
        <w:rPr>
          <w:ins w:id="28" w:author="user1" w:date="2020-07-25T17:30:00Z"/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4474814C" w14:textId="58277089" w:rsidR="00077BAC" w:rsidRDefault="00D07994" w:rsidP="000025DA">
      <w:pPr>
        <w:pStyle w:val="B1"/>
        <w:ind w:left="0" w:firstLine="0"/>
        <w:rPr>
          <w:ins w:id="29" w:author="QC" w:date="2020-08-05T18:15:00Z"/>
          <w:rFonts w:eastAsia="MS Mincho"/>
          <w:lang w:val="en-US"/>
        </w:rPr>
      </w:pPr>
      <w:ins w:id="30" w:author="QC" w:date="2020-08-05T16:38:00Z">
        <w:r>
          <w:rPr>
            <w:rFonts w:eastAsia="MS Mincho"/>
            <w:lang w:val="en-US"/>
          </w:rPr>
          <w:t xml:space="preserve">Solution </w:t>
        </w:r>
      </w:ins>
      <w:ins w:id="31" w:author="QC" w:date="2020-08-05T16:52:00Z">
        <w:r w:rsidR="00F624E6">
          <w:rPr>
            <w:rFonts w:eastAsia="MS Mincho"/>
            <w:lang w:val="en-US"/>
          </w:rPr>
          <w:t xml:space="preserve">#14, Solution #15, Solution #16, </w:t>
        </w:r>
      </w:ins>
      <w:ins w:id="32" w:author="QC" w:date="2020-08-05T16:53:00Z">
        <w:r w:rsidR="00F624E6">
          <w:rPr>
            <w:rFonts w:eastAsia="MS Mincho"/>
            <w:lang w:val="en-US"/>
          </w:rPr>
          <w:t>Solution #17, Solu</w:t>
        </w:r>
      </w:ins>
      <w:ins w:id="33" w:author="QC" w:date="2020-08-05T16:54:00Z">
        <w:r w:rsidR="00F624E6">
          <w:rPr>
            <w:rFonts w:eastAsia="MS Mincho"/>
            <w:lang w:val="en-US"/>
          </w:rPr>
          <w:t>tion #18</w:t>
        </w:r>
      </w:ins>
      <w:ins w:id="34" w:author="QC" w:date="2020-08-05T16:55:00Z">
        <w:r w:rsidR="00F624E6">
          <w:rPr>
            <w:rFonts w:eastAsia="MS Mincho"/>
            <w:lang w:val="en-US"/>
          </w:rPr>
          <w:t>,</w:t>
        </w:r>
      </w:ins>
      <w:ins w:id="35" w:author="QC" w:date="2020-08-05T16:54:00Z">
        <w:r w:rsidR="00F624E6">
          <w:rPr>
            <w:rFonts w:eastAsia="MS Mincho"/>
            <w:lang w:val="en-US"/>
          </w:rPr>
          <w:t xml:space="preserve"> Solution 19</w:t>
        </w:r>
      </w:ins>
      <w:ins w:id="36" w:author="QC" w:date="2020-08-05T16:55:00Z">
        <w:r w:rsidR="00F624E6">
          <w:rPr>
            <w:rFonts w:eastAsia="MS Mincho"/>
            <w:lang w:val="en-US"/>
          </w:rPr>
          <w:t xml:space="preserve">, Solution </w:t>
        </w:r>
        <w:proofErr w:type="gramStart"/>
        <w:r w:rsidR="00F624E6">
          <w:rPr>
            <w:rFonts w:eastAsia="MS Mincho"/>
            <w:lang w:val="en-US"/>
          </w:rPr>
          <w:t>#20</w:t>
        </w:r>
      </w:ins>
      <w:proofErr w:type="gramEnd"/>
      <w:ins w:id="37" w:author="QC" w:date="2020-08-05T16:57:00Z">
        <w:r w:rsidR="003038F1">
          <w:rPr>
            <w:rFonts w:eastAsia="MS Mincho"/>
            <w:lang w:val="en-US"/>
          </w:rPr>
          <w:t xml:space="preserve"> and</w:t>
        </w:r>
      </w:ins>
      <w:ins w:id="38" w:author="QC" w:date="2020-08-05T16:55:00Z">
        <w:r w:rsidR="00F624E6">
          <w:rPr>
            <w:rFonts w:eastAsia="MS Mincho"/>
            <w:lang w:val="en-US"/>
          </w:rPr>
          <w:t xml:space="preserve"> </w:t>
        </w:r>
      </w:ins>
      <w:ins w:id="39" w:author="QC" w:date="2020-08-05T16:56:00Z">
        <w:r w:rsidR="003038F1">
          <w:rPr>
            <w:rFonts w:eastAsia="MS Mincho"/>
            <w:lang w:val="en-US"/>
          </w:rPr>
          <w:t>Solution 21</w:t>
        </w:r>
      </w:ins>
      <w:ins w:id="40" w:author="QC" w:date="2020-08-05T16:57:00Z">
        <w:r w:rsidR="003038F1">
          <w:rPr>
            <w:rFonts w:eastAsia="MS Mincho"/>
            <w:lang w:val="en-US"/>
          </w:rPr>
          <w:t xml:space="preserve"> are addressed to Key issue#2 </w:t>
        </w:r>
        <w:r w:rsidR="003038F1" w:rsidRPr="00D07994">
          <w:rPr>
            <w:lang w:eastAsia="zh-CN"/>
          </w:rPr>
          <w:t>Enabling Paging Reception for Multi-USIM Device</w:t>
        </w:r>
        <w:r w:rsidR="003038F1">
          <w:rPr>
            <w:rFonts w:eastAsia="MS Mincho"/>
            <w:lang w:val="en-US"/>
          </w:rPr>
          <w:t xml:space="preserve">. </w:t>
        </w:r>
      </w:ins>
    </w:p>
    <w:p w14:paraId="42B0D839" w14:textId="4804FC2F" w:rsidR="00987EBC" w:rsidRDefault="00615A2B" w:rsidP="000025DA">
      <w:pPr>
        <w:pStyle w:val="B1"/>
        <w:ind w:left="0" w:firstLine="0"/>
        <w:rPr>
          <w:ins w:id="41" w:author="QC" w:date="2020-08-05T22:17:00Z"/>
          <w:rFonts w:eastAsia="MS Mincho"/>
          <w:lang w:val="en-US"/>
        </w:rPr>
      </w:pPr>
      <w:ins w:id="42" w:author="QC" w:date="2020-08-05T18:15:00Z">
        <w:r>
          <w:rPr>
            <w:rFonts w:eastAsia="MS Mincho"/>
            <w:lang w:val="en-US"/>
          </w:rPr>
          <w:t xml:space="preserve">Most of the solutions such as Solution #14, Solution #15, </w:t>
        </w:r>
      </w:ins>
      <w:ins w:id="43" w:author="QC" w:date="2020-08-05T21:41:00Z">
        <w:r w:rsidR="00496398">
          <w:rPr>
            <w:rFonts w:eastAsia="MS Mincho"/>
            <w:lang w:val="en-US"/>
          </w:rPr>
          <w:t xml:space="preserve">Solution </w:t>
        </w:r>
        <w:proofErr w:type="gramStart"/>
        <w:r w:rsidR="00496398">
          <w:rPr>
            <w:rFonts w:eastAsia="MS Mincho"/>
            <w:lang w:val="en-US"/>
          </w:rPr>
          <w:t>#16</w:t>
        </w:r>
        <w:proofErr w:type="gramEnd"/>
        <w:r w:rsidR="00496398">
          <w:rPr>
            <w:rFonts w:eastAsia="MS Mincho"/>
            <w:lang w:val="en-US"/>
          </w:rPr>
          <w:t xml:space="preserve"> and Solution #17 proposed </w:t>
        </w:r>
      </w:ins>
      <w:ins w:id="44" w:author="QC" w:date="2020-08-05T21:48:00Z">
        <w:r w:rsidR="00496398">
          <w:rPr>
            <w:rFonts w:eastAsia="MS Mincho"/>
            <w:lang w:val="en-US"/>
          </w:rPr>
          <w:t>to request a new 5G-GUTI from UE to AMF</w:t>
        </w:r>
      </w:ins>
      <w:ins w:id="45" w:author="QC" w:date="2020-08-05T21:45:00Z">
        <w:r w:rsidR="00496398">
          <w:rPr>
            <w:rFonts w:eastAsia="MS Mincho"/>
            <w:lang w:val="en-US"/>
          </w:rPr>
          <w:t xml:space="preserve"> </w:t>
        </w:r>
      </w:ins>
      <w:ins w:id="46" w:author="QC" w:date="2020-08-05T21:46:00Z">
        <w:r w:rsidR="00496398">
          <w:rPr>
            <w:rFonts w:eastAsia="MS Mincho"/>
            <w:lang w:val="en-US"/>
          </w:rPr>
          <w:t>if the paging collisions are detected</w:t>
        </w:r>
      </w:ins>
      <w:ins w:id="47" w:author="QC" w:date="2020-08-05T21:48:00Z">
        <w:r w:rsidR="00496398">
          <w:rPr>
            <w:rFonts w:eastAsia="MS Mincho"/>
            <w:lang w:val="en-US"/>
          </w:rPr>
          <w:t xml:space="preserve"> by UE</w:t>
        </w:r>
      </w:ins>
      <w:ins w:id="48" w:author="QC" w:date="2020-08-05T21:46:00Z">
        <w:r w:rsidR="00496398">
          <w:rPr>
            <w:rFonts w:eastAsia="MS Mincho"/>
            <w:lang w:val="en-US"/>
          </w:rPr>
          <w:t>. UE</w:t>
        </w:r>
      </w:ins>
      <w:ins w:id="49" w:author="QC" w:date="2020-08-05T21:47:00Z">
        <w:r w:rsidR="00496398">
          <w:rPr>
            <w:rFonts w:eastAsia="MS Mincho"/>
            <w:lang w:val="en-US"/>
          </w:rPr>
          <w:t xml:space="preserve"> may also provide the assistant information to AMF to request a new UE_ID. The </w:t>
        </w:r>
      </w:ins>
      <w:ins w:id="50" w:author="QC" w:date="2020-08-05T21:50:00Z">
        <w:r w:rsidR="00496398">
          <w:rPr>
            <w:rFonts w:eastAsia="MS Mincho"/>
            <w:lang w:val="en-US"/>
          </w:rPr>
          <w:t>main cons of NAS based solution is that</w:t>
        </w:r>
      </w:ins>
      <w:ins w:id="51" w:author="QC" w:date="2020-08-05T21:51:00Z">
        <w:r w:rsidR="00496398">
          <w:rPr>
            <w:rFonts w:eastAsia="MS Mincho"/>
            <w:lang w:val="en-US"/>
          </w:rPr>
          <w:t xml:space="preserve"> paging </w:t>
        </w:r>
        <w:r w:rsidR="005B0539">
          <w:rPr>
            <w:rFonts w:eastAsia="MS Mincho"/>
            <w:lang w:val="en-US"/>
          </w:rPr>
          <w:t xml:space="preserve">occasion </w:t>
        </w:r>
      </w:ins>
      <w:ins w:id="52" w:author="QC" w:date="2020-08-05T21:52:00Z">
        <w:r w:rsidR="005B0539">
          <w:rPr>
            <w:rFonts w:eastAsia="MS Mincho"/>
            <w:lang w:val="en-US"/>
          </w:rPr>
          <w:t xml:space="preserve">depends on the served cell, so the paging collision status maybe changed due to cell change which will trigger the </w:t>
        </w:r>
      </w:ins>
      <w:ins w:id="53" w:author="QC" w:date="2020-08-05T21:57:00Z">
        <w:r w:rsidR="005B0539">
          <w:rPr>
            <w:rFonts w:eastAsia="MS Mincho"/>
            <w:lang w:val="en-US"/>
          </w:rPr>
          <w:t xml:space="preserve">frequent </w:t>
        </w:r>
      </w:ins>
      <w:ins w:id="54" w:author="QC" w:date="2020-08-05T21:54:00Z">
        <w:r w:rsidR="005B0539">
          <w:rPr>
            <w:rFonts w:eastAsia="MS Mincho"/>
            <w:lang w:val="en-US"/>
          </w:rPr>
          <w:t>NAS procedure to reallocate new 5G-GUTI.</w:t>
        </w:r>
      </w:ins>
      <w:ins w:id="55" w:author="QC" w:date="2020-08-05T22:07:00Z">
        <w:r w:rsidR="00562A81">
          <w:rPr>
            <w:rFonts w:eastAsia="MS Mincho"/>
            <w:lang w:val="en-US"/>
          </w:rPr>
          <w:t xml:space="preserve"> </w:t>
        </w:r>
      </w:ins>
      <w:ins w:id="56" w:author="QC" w:date="2020-08-05T22:08:00Z">
        <w:r w:rsidR="00562A81">
          <w:rPr>
            <w:rFonts w:eastAsia="MS Mincho"/>
            <w:lang w:val="en-US"/>
          </w:rPr>
          <w:t>Compared to EPC, the 5G-GUTI reallocation is more frequent</w:t>
        </w:r>
      </w:ins>
      <w:ins w:id="57" w:author="QC" w:date="2020-08-05T22:09:00Z">
        <w:r w:rsidR="00562A81">
          <w:rPr>
            <w:rFonts w:eastAsia="MS Mincho"/>
            <w:lang w:val="en-US"/>
          </w:rPr>
          <w:t xml:space="preserve"> due to security reason. </w:t>
        </w:r>
      </w:ins>
      <w:ins w:id="58" w:author="QC" w:date="2020-08-05T22:07:00Z">
        <w:r w:rsidR="00562A81">
          <w:rPr>
            <w:rFonts w:eastAsia="MS Mincho"/>
            <w:lang w:val="en-US"/>
          </w:rPr>
          <w:t>AMF shall reallocate 5G-GUTI during every SR procedure which is triggered by paging mes</w:t>
        </w:r>
      </w:ins>
      <w:ins w:id="59" w:author="QC" w:date="2020-08-05T22:08:00Z">
        <w:r w:rsidR="00562A81">
          <w:rPr>
            <w:rFonts w:eastAsia="MS Mincho"/>
            <w:lang w:val="en-US"/>
          </w:rPr>
          <w:t xml:space="preserve">sage, </w:t>
        </w:r>
      </w:ins>
      <w:ins w:id="60" w:author="QC" w:date="2020-08-05T22:09:00Z">
        <w:r w:rsidR="00562A81">
          <w:rPr>
            <w:rFonts w:eastAsia="MS Mincho"/>
            <w:lang w:val="en-US"/>
          </w:rPr>
          <w:t>this frequent 5G</w:t>
        </w:r>
      </w:ins>
      <w:ins w:id="61" w:author="QC" w:date="2020-08-05T22:10:00Z">
        <w:r w:rsidR="00562A81" w:rsidRPr="00562A81">
          <w:rPr>
            <w:rFonts w:eastAsia="MS Mincho" w:hint="eastAsia"/>
            <w:lang w:val="en-US"/>
          </w:rPr>
          <w:t>-</w:t>
        </w:r>
        <w:r w:rsidR="00562A81">
          <w:rPr>
            <w:rFonts w:eastAsia="MS Mincho"/>
            <w:lang w:val="en-US"/>
          </w:rPr>
          <w:t xml:space="preserve">GUTI may also increase the paging occasion risk. </w:t>
        </w:r>
      </w:ins>
      <w:ins w:id="62" w:author="QC" w:date="2020-08-05T22:11:00Z">
        <w:r w:rsidR="00562A81">
          <w:rPr>
            <w:rFonts w:eastAsia="MS Mincho"/>
            <w:lang w:val="en-US"/>
          </w:rPr>
          <w:t>For the multip</w:t>
        </w:r>
      </w:ins>
      <w:ins w:id="63" w:author="QC" w:date="2020-08-05T22:12:00Z">
        <w:r w:rsidR="00562A81">
          <w:rPr>
            <w:rFonts w:eastAsia="MS Mincho"/>
            <w:lang w:val="en-US"/>
          </w:rPr>
          <w:t xml:space="preserve">le USIMs UE which has more than 2 USIM UEs, the paging </w:t>
        </w:r>
        <w:proofErr w:type="spellStart"/>
        <w:r w:rsidR="00562A81">
          <w:rPr>
            <w:rFonts w:eastAsia="MS Mincho"/>
            <w:lang w:val="en-US"/>
          </w:rPr>
          <w:t>collsion</w:t>
        </w:r>
        <w:proofErr w:type="spellEnd"/>
        <w:r w:rsidR="00562A81">
          <w:rPr>
            <w:rFonts w:eastAsia="MS Mincho"/>
            <w:lang w:val="en-US"/>
          </w:rPr>
          <w:t xml:space="preserve"> maybe happened between different </w:t>
        </w:r>
      </w:ins>
      <w:ins w:id="64" w:author="QC" w:date="2020-08-05T22:13:00Z">
        <w:r w:rsidR="00562A81">
          <w:rPr>
            <w:rFonts w:eastAsia="MS Mincho"/>
            <w:lang w:val="en-US"/>
          </w:rPr>
          <w:t xml:space="preserve">USIMs in different time, </w:t>
        </w:r>
      </w:ins>
      <w:ins w:id="65" w:author="QC" w:date="2020-08-05T22:17:00Z">
        <w:r w:rsidR="00987EBC">
          <w:rPr>
            <w:rFonts w:eastAsia="MS Mincho"/>
            <w:lang w:val="en-US"/>
          </w:rPr>
          <w:t xml:space="preserve">which is also brings more triggers for registration update procedure. </w:t>
        </w:r>
      </w:ins>
    </w:p>
    <w:p w14:paraId="3ADCB451" w14:textId="77777777" w:rsidR="00523157" w:rsidRPr="00523157" w:rsidRDefault="00987EBC" w:rsidP="00523157">
      <w:pPr>
        <w:pStyle w:val="B1"/>
        <w:ind w:left="0" w:firstLine="0"/>
        <w:rPr>
          <w:ins w:id="66" w:author="QC" w:date="2020-08-07T12:01:00Z"/>
          <w:rFonts w:eastAsia="MS Mincho"/>
          <w:lang w:val="en-US"/>
        </w:rPr>
      </w:pPr>
      <w:ins w:id="67" w:author="QC" w:date="2020-08-05T22:17:00Z">
        <w:r>
          <w:rPr>
            <w:rFonts w:eastAsia="MS Mincho"/>
            <w:lang w:val="en-US"/>
          </w:rPr>
          <w:t>Solution #17 also pro</w:t>
        </w:r>
      </w:ins>
      <w:ins w:id="68" w:author="QC" w:date="2020-08-07T11:57:00Z">
        <w:r w:rsidR="00523157">
          <w:rPr>
            <w:rFonts w:eastAsia="MS Mincho"/>
            <w:lang w:val="en-US"/>
          </w:rPr>
          <w:t xml:space="preserve">posed an option to ask RAN to do some enhancement </w:t>
        </w:r>
      </w:ins>
      <w:ins w:id="69" w:author="QC" w:date="2020-08-07T11:58:00Z">
        <w:r w:rsidR="00523157">
          <w:rPr>
            <w:rFonts w:eastAsia="MS Mincho"/>
            <w:lang w:val="en-US"/>
          </w:rPr>
          <w:t xml:space="preserve">for paging collision. </w:t>
        </w:r>
      </w:ins>
      <w:ins w:id="70" w:author="QC" w:date="2020-08-07T12:01:00Z">
        <w:r w:rsidR="00523157" w:rsidRPr="00523157">
          <w:rPr>
            <w:rFonts w:eastAsia="MS Mincho"/>
            <w:lang w:val="en-US"/>
          </w:rPr>
          <w:t>Paging collision is also included in RAN’s scope, if RAN can solve the problem, there is no need to define new mechanism in both RAN and SA2.</w:t>
        </w:r>
      </w:ins>
    </w:p>
    <w:p w14:paraId="024B6B56" w14:textId="3FFE677C" w:rsidR="00987EBC" w:rsidRDefault="00987EBC" w:rsidP="000025DA">
      <w:pPr>
        <w:pStyle w:val="B1"/>
        <w:ind w:left="0" w:firstLine="0"/>
        <w:rPr>
          <w:ins w:id="71" w:author="QC" w:date="2020-08-05T16:57:00Z"/>
          <w:rFonts w:eastAsia="MS Mincho"/>
          <w:lang w:val="en-US"/>
        </w:rPr>
      </w:pPr>
    </w:p>
    <w:p w14:paraId="79560446" w14:textId="77777777" w:rsidR="003038F1" w:rsidRPr="0017459C" w:rsidRDefault="003038F1" w:rsidP="000025DA">
      <w:pPr>
        <w:pStyle w:val="B1"/>
        <w:ind w:left="0" w:firstLine="0"/>
        <w:rPr>
          <w:rFonts w:eastAsia="MS Mincho"/>
          <w:lang w:val="en-US"/>
        </w:rPr>
      </w:pPr>
    </w:p>
    <w:p w14:paraId="41C97A3C" w14:textId="77777777" w:rsidR="00B55660" w:rsidRDefault="00B55660" w:rsidP="00B55660">
      <w:pPr>
        <w:pStyle w:val="Heading1"/>
      </w:pPr>
      <w:bookmarkStart w:id="72" w:name="_Toc42770256"/>
      <w:bookmarkStart w:id="73" w:name="_Toc20147946"/>
      <w:bookmarkStart w:id="74" w:name="_Toc24700"/>
      <w:bookmarkStart w:id="75" w:name="_Toc11565"/>
      <w:bookmarkStart w:id="76" w:name="_Toc25740483"/>
      <w:bookmarkStart w:id="77" w:name="_Toc30155556"/>
      <w:bookmarkStart w:id="78" w:name="_Toc29297"/>
      <w:bookmarkStart w:id="79" w:name="_Toc42779312"/>
      <w:bookmarkStart w:id="80" w:name="_Toc26238"/>
      <w:bookmarkStart w:id="81" w:name="_Toc25416993"/>
      <w:bookmarkStart w:id="82" w:name="_Toc3953"/>
      <w:bookmarkStart w:id="83" w:name="_Toc20730732"/>
      <w:bookmarkStart w:id="84" w:name="_Toc22195"/>
      <w:bookmarkStart w:id="85" w:name="_Toc31639227"/>
      <w:bookmarkStart w:id="86" w:name="_Toc31361046"/>
      <w:bookmarkStart w:id="87" w:name="_Toc25417816"/>
      <w:bookmarkStart w:id="88" w:name="_Toc30155676"/>
      <w:bookmarkStart w:id="89" w:name="_Toc25417348"/>
      <w:bookmarkStart w:id="90" w:name="_Toc4787"/>
      <w:bookmarkStart w:id="91" w:name="_Toc43393397"/>
      <w:bookmarkStart w:id="92" w:name="_Toc11484"/>
      <w:bookmarkStart w:id="93" w:name="_Toc27750"/>
      <w:bookmarkStart w:id="94" w:name="_Toc31296429"/>
      <w:bookmarkStart w:id="95" w:name="_Toc21913"/>
      <w:bookmarkStart w:id="96" w:name="_Toc5716"/>
      <w:bookmarkStart w:id="97" w:name="_Toc23409922"/>
      <w:bookmarkStart w:id="98" w:name="_Toc5050"/>
      <w:bookmarkStart w:id="99" w:name="_Toc31448751"/>
      <w:bookmarkStart w:id="100" w:name="_Toc44004569"/>
      <w:r>
        <w:t>8</w:t>
      </w:r>
      <w:r>
        <w:tab/>
        <w:t>Conclusions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9633818" w14:textId="4E74C178" w:rsidR="00B55660" w:rsidRDefault="00B55660" w:rsidP="00B55660">
      <w:pPr>
        <w:pStyle w:val="EditorsNote"/>
        <w:rPr>
          <w:lang w:eastAsia="ko-KR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 xml:space="preserve">This clause 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2469CCBD" w14:textId="1BA45594" w:rsidR="0017459C" w:rsidRDefault="00523157" w:rsidP="00D10C43">
      <w:pPr>
        <w:jc w:val="both"/>
        <w:rPr>
          <w:ins w:id="101" w:author="QC" w:date="2020-08-05T16:14:00Z"/>
          <w:rFonts w:eastAsia="MS Mincho"/>
        </w:rPr>
      </w:pPr>
      <w:ins w:id="102" w:author="QC" w:date="2020-08-07T12:03:00Z">
        <w:r>
          <w:rPr>
            <w:rFonts w:eastAsia="MS Mincho"/>
          </w:rPr>
          <w:lastRenderedPageBreak/>
          <w:t xml:space="preserve">It is proposed to send a LS to ask </w:t>
        </w:r>
      </w:ins>
      <w:ins w:id="103" w:author="QC" w:date="2020-08-07T12:04:00Z">
        <w:r>
          <w:rPr>
            <w:rFonts w:eastAsia="MS Mincho"/>
          </w:rPr>
          <w:t>RAN</w:t>
        </w:r>
      </w:ins>
      <w:ins w:id="104" w:author="QC" w:date="2020-08-07T12:18:00Z">
        <w:r w:rsidR="001811B9">
          <w:rPr>
            <w:rFonts w:eastAsia="MS Mincho"/>
          </w:rPr>
          <w:t xml:space="preserve"> to solve the problem</w:t>
        </w:r>
      </w:ins>
      <w:ins w:id="105" w:author="QC" w:date="2020-08-07T12:04:00Z">
        <w:r>
          <w:rPr>
            <w:rFonts w:eastAsia="MS Mincho"/>
          </w:rPr>
          <w:t xml:space="preserve">, SA2 </w:t>
        </w:r>
      </w:ins>
      <w:ins w:id="106" w:author="QC" w:date="2020-08-07T12:18:00Z">
        <w:r w:rsidR="001811B9">
          <w:rPr>
            <w:rFonts w:eastAsia="MS Mincho"/>
          </w:rPr>
          <w:t>will</w:t>
        </w:r>
      </w:ins>
      <w:ins w:id="107" w:author="QC" w:date="2020-08-07T12:04:00Z">
        <w:r>
          <w:rPr>
            <w:rFonts w:eastAsia="MS Mincho"/>
          </w:rPr>
          <w:t xml:space="preserve"> </w:t>
        </w:r>
      </w:ins>
      <w:ins w:id="108" w:author="QC" w:date="2020-08-07T12:18:00Z">
        <w:r w:rsidR="001811B9">
          <w:rPr>
            <w:rFonts w:eastAsia="MS Mincho"/>
          </w:rPr>
          <w:t xml:space="preserve">update the spec to </w:t>
        </w:r>
      </w:ins>
      <w:ins w:id="109" w:author="QC" w:date="2020-08-07T12:04:00Z">
        <w:r>
          <w:rPr>
            <w:rFonts w:eastAsia="MS Mincho"/>
          </w:rPr>
          <w:t>align with RAN’s solution.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0C334" w14:textId="77777777" w:rsidR="009E669A" w:rsidRDefault="009E669A">
      <w:r>
        <w:separator/>
      </w:r>
    </w:p>
  </w:endnote>
  <w:endnote w:type="continuationSeparator" w:id="0">
    <w:p w14:paraId="0F6EA9E6" w14:textId="77777777" w:rsidR="009E669A" w:rsidRDefault="009E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8D166" w14:textId="77777777" w:rsidR="009E669A" w:rsidRDefault="009E669A">
      <w:r>
        <w:separator/>
      </w:r>
    </w:p>
  </w:footnote>
  <w:footnote w:type="continuationSeparator" w:id="0">
    <w:p w14:paraId="4B7E70D3" w14:textId="77777777" w:rsidR="009E669A" w:rsidRDefault="009E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1">
    <w15:presenceInfo w15:providerId="None" w15:userId="user1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19C"/>
    <w:rsid w:val="000E3A29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605D0"/>
    <w:rsid w:val="00161A2F"/>
    <w:rsid w:val="00162732"/>
    <w:rsid w:val="00163D9F"/>
    <w:rsid w:val="001641A5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1D8E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14B5A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697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E669A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07994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DE40-AE3B-4125-AD56-5966AFB2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25</cp:revision>
  <cp:lastPrinted>1900-12-31T23:00:00Z</cp:lastPrinted>
  <dcterms:created xsi:type="dcterms:W3CDTF">2020-07-21T02:38:00Z</dcterms:created>
  <dcterms:modified xsi:type="dcterms:W3CDTF">2020-08-12T08:07:00Z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